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20F405FB"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7E47E7">
        <w:rPr>
          <w:b/>
          <w:noProof/>
          <w:sz w:val="24"/>
          <w:lang w:eastAsia="zh-CN"/>
        </w:rPr>
        <w:t>6</w:t>
      </w:r>
      <w:r w:rsidRPr="0011188F">
        <w:rPr>
          <w:b/>
          <w:i/>
          <w:noProof/>
          <w:sz w:val="28"/>
        </w:rPr>
        <w:tab/>
        <w:t>S2-</w:t>
      </w:r>
      <w:r w:rsidR="00E26B6C" w:rsidRPr="00F71CED">
        <w:rPr>
          <w:b/>
          <w:i/>
          <w:noProof/>
          <w:sz w:val="28"/>
        </w:rPr>
        <w:t>2</w:t>
      </w:r>
      <w:r w:rsidR="00E26B6C">
        <w:rPr>
          <w:b/>
          <w:i/>
          <w:noProof/>
          <w:sz w:val="28"/>
        </w:rPr>
        <w:t>4</w:t>
      </w:r>
      <w:r w:rsidR="00066F4D">
        <w:rPr>
          <w:b/>
          <w:i/>
          <w:noProof/>
          <w:sz w:val="28"/>
          <w:lang w:eastAsia="zh-CN"/>
        </w:rPr>
        <w:t>11979</w:t>
      </w:r>
      <w:bookmarkStart w:id="0" w:name="_GoBack"/>
      <w:bookmarkEnd w:id="0"/>
    </w:p>
    <w:p w14:paraId="70406074" w14:textId="5378155D" w:rsidR="008D3FEA" w:rsidRPr="005A649D" w:rsidRDefault="007E47E7" w:rsidP="008D3FEA">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008D3FEA" w:rsidRPr="005A649D">
        <w:rPr>
          <w:rFonts w:eastAsia="Arial Unicode MS" w:cs="Arial"/>
          <w:bCs/>
        </w:rPr>
        <w:tab/>
      </w:r>
      <w:r w:rsidR="008D3FEA">
        <w:rPr>
          <w:rFonts w:cs="Arial"/>
          <w:bCs/>
          <w:color w:val="0000FF"/>
        </w:rPr>
        <w:t>(revision of S2-24</w:t>
      </w:r>
      <w:r>
        <w:rPr>
          <w:rFonts w:cs="Arial"/>
          <w:bCs/>
          <w:color w:val="0000FF"/>
          <w:lang w:eastAsia="zh-CN"/>
        </w:rPr>
        <w:t>10159</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362BDE9A" w:rsidR="0032532C" w:rsidRPr="00410371" w:rsidRDefault="00A03D70" w:rsidP="00C73B78">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C73B78">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883016D" w:rsidR="0032532C" w:rsidRPr="0093223C" w:rsidRDefault="00E26B6C" w:rsidP="00626A71">
            <w:pPr>
              <w:pStyle w:val="CRCoverPage"/>
              <w:spacing w:after="0"/>
              <w:jc w:val="center"/>
              <w:rPr>
                <w:rFonts w:eastAsiaTheme="minorEastAsia"/>
                <w:b/>
                <w:noProof/>
                <w:sz w:val="28"/>
                <w:lang w:eastAsia="zh-CN"/>
              </w:rPr>
            </w:pPr>
            <w:r>
              <w:rPr>
                <w:rFonts w:eastAsiaTheme="minorEastAsia"/>
                <w:b/>
                <w:noProof/>
                <w:sz w:val="28"/>
                <w:lang w:eastAsia="zh-CN"/>
              </w:rPr>
              <w:t>1396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D0B6AAF" w:rsidR="0032532C" w:rsidRPr="00B220FA" w:rsidRDefault="007E47E7"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7670539"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CF0FAC">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449A1DE" w:rsidR="0032532C" w:rsidRDefault="0032532C" w:rsidP="007E47E7">
            <w:pPr>
              <w:pStyle w:val="CRCoverPage"/>
              <w:spacing w:after="0"/>
              <w:ind w:left="100"/>
              <w:rPr>
                <w:noProof/>
              </w:rPr>
            </w:pPr>
            <w:r>
              <w:t>202</w:t>
            </w:r>
            <w:r w:rsidR="00524F57">
              <w:t>4</w:t>
            </w:r>
            <w:r>
              <w:t>-</w:t>
            </w:r>
            <w:r w:rsidR="00CF0FAC">
              <w:t>1</w:t>
            </w:r>
            <w:r w:rsidR="007E47E7">
              <w:t>1</w:t>
            </w:r>
            <w:r>
              <w:t>-</w:t>
            </w:r>
            <w:r w:rsidR="00C55218">
              <w:t>0</w:t>
            </w:r>
            <w:r w:rsidR="007E47E7">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60D2EA94" w:rsidR="00997B26" w:rsidRPr="00997B26" w:rsidRDefault="00997B26" w:rsidP="00997B26">
            <w:pPr>
              <w:pStyle w:val="CRCoverPage"/>
              <w:spacing w:after="0"/>
              <w:ind w:left="100"/>
              <w:rPr>
                <w:rFonts w:eastAsiaTheme="minorEastAsia"/>
                <w:noProof/>
                <w:lang w:eastAsia="zh-CN"/>
              </w:rPr>
            </w:pPr>
            <w:r>
              <w:rPr>
                <w:rFonts w:eastAsiaTheme="minorEastAsia"/>
                <w:noProof/>
                <w:lang w:eastAsia="zh-CN"/>
              </w:rPr>
              <w:t xml:space="preserve">Add </w:t>
            </w:r>
            <w:r w:rsidR="00D3539C" w:rsidRPr="00BF0DCA">
              <w:rPr>
                <w:rFonts w:eastAsia="等线"/>
                <w:lang w:eastAsia="zh-CN"/>
              </w:rPr>
              <w:t>The AF may provide the subscription to</w:t>
            </w:r>
            <w:r w:rsidR="00D3539C">
              <w:rPr>
                <w:rFonts w:eastAsia="等线"/>
                <w:lang w:eastAsia="zh-CN"/>
              </w:rPr>
              <w:t xml:space="preserve"> the 5GS to expose the available UL and/or DL data rate for </w:t>
            </w:r>
            <w:r w:rsidR="00D3539C" w:rsidRPr="00BF0DCA">
              <w:rPr>
                <w:rFonts w:eastAsia="等线"/>
                <w:lang w:eastAsia="zh-CN"/>
              </w:rPr>
              <w:t>the target service data flow(s)</w:t>
            </w:r>
            <w:r w:rsidR="00D3539C">
              <w:rPr>
                <w:rFonts w:eastAsia="等线"/>
                <w:lang w:eastAsia="zh-CN"/>
              </w:rPr>
              <w:t xml:space="preserve"> with the guaranteed bit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A3DDCAF" w:rsidR="00DA32C4" w:rsidRPr="00C70A04" w:rsidRDefault="00B8329D" w:rsidP="00790905">
            <w:pPr>
              <w:pStyle w:val="CRCoverPage"/>
              <w:spacing w:after="0"/>
              <w:ind w:left="100"/>
              <w:rPr>
                <w:rFonts w:eastAsiaTheme="minorEastAsia"/>
                <w:noProof/>
                <w:lang w:eastAsia="zh-CN"/>
              </w:rPr>
            </w:pPr>
            <w:r>
              <w:rPr>
                <w:rFonts w:eastAsiaTheme="minorEastAsia"/>
                <w:noProof/>
                <w:lang w:eastAsia="zh-CN"/>
              </w:rPr>
              <w:t>6.1.3.27.1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3E341CF" w14:textId="77777777" w:rsidR="00BF0DCA" w:rsidRPr="00BF0DCA" w:rsidRDefault="00BF0DCA" w:rsidP="00BF0DC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6" w:name="_Toc178073180"/>
      <w:bookmarkStart w:id="17" w:name="_Toc170198926"/>
      <w:bookmarkEnd w:id="2"/>
      <w:bookmarkEnd w:id="3"/>
      <w:bookmarkEnd w:id="4"/>
      <w:bookmarkEnd w:id="5"/>
      <w:bookmarkEnd w:id="6"/>
      <w:bookmarkEnd w:id="7"/>
      <w:bookmarkEnd w:id="8"/>
      <w:bookmarkEnd w:id="9"/>
      <w:bookmarkEnd w:id="10"/>
      <w:bookmarkEnd w:id="11"/>
      <w:bookmarkEnd w:id="12"/>
      <w:bookmarkEnd w:id="13"/>
      <w:bookmarkEnd w:id="14"/>
      <w:bookmarkEnd w:id="15"/>
      <w:r w:rsidRPr="00BF0DCA">
        <w:rPr>
          <w:rFonts w:ascii="Arial" w:eastAsia="等线" w:hAnsi="Arial"/>
          <w:sz w:val="24"/>
          <w:lang w:eastAsia="zh-CN"/>
        </w:rPr>
        <w:t>6.1.3.27</w:t>
      </w:r>
      <w:r w:rsidRPr="00BF0DCA">
        <w:rPr>
          <w:rFonts w:ascii="Arial" w:eastAsia="等线" w:hAnsi="Arial"/>
          <w:sz w:val="24"/>
          <w:lang w:eastAsia="zh-CN"/>
        </w:rPr>
        <w:tab/>
        <w:t xml:space="preserve">Support of </w:t>
      </w:r>
      <w:proofErr w:type="spellStart"/>
      <w:r w:rsidRPr="00BF0DCA">
        <w:rPr>
          <w:rFonts w:ascii="Arial" w:eastAsia="等线" w:hAnsi="Arial"/>
          <w:sz w:val="24"/>
          <w:lang w:eastAsia="zh-CN"/>
        </w:rPr>
        <w:t>eXtended</w:t>
      </w:r>
      <w:proofErr w:type="spellEnd"/>
      <w:r w:rsidRPr="00BF0DCA">
        <w:rPr>
          <w:rFonts w:ascii="Arial" w:eastAsia="等线" w:hAnsi="Arial"/>
          <w:sz w:val="24"/>
          <w:lang w:eastAsia="zh-CN"/>
        </w:rPr>
        <w:t xml:space="preserve"> Reality and Interactive Media Services</w:t>
      </w:r>
      <w:bookmarkEnd w:id="16"/>
      <w:bookmarkEnd w:id="17"/>
    </w:p>
    <w:p w14:paraId="30607A8A" w14:textId="77777777" w:rsidR="00BF0DCA" w:rsidRPr="00BF0DCA" w:rsidRDefault="00BF0DCA" w:rsidP="00BF0D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8" w:name="_CR6_1_3_27_1"/>
      <w:bookmarkStart w:id="19" w:name="_Toc178073181"/>
      <w:bookmarkStart w:id="20" w:name="_Toc170198927"/>
      <w:bookmarkEnd w:id="18"/>
      <w:r w:rsidRPr="00BF0DCA">
        <w:rPr>
          <w:rFonts w:ascii="Arial" w:eastAsia="等线" w:hAnsi="Arial"/>
          <w:sz w:val="22"/>
          <w:lang w:eastAsia="zh-CN"/>
        </w:rPr>
        <w:t>6.1.3.27.1</w:t>
      </w:r>
      <w:r w:rsidRPr="00BF0DCA">
        <w:rPr>
          <w:rFonts w:ascii="Arial" w:eastAsia="等线" w:hAnsi="Arial"/>
          <w:sz w:val="22"/>
          <w:lang w:eastAsia="zh-CN"/>
        </w:rPr>
        <w:tab/>
        <w:t>Exposure of network information</w:t>
      </w:r>
      <w:bookmarkEnd w:id="19"/>
      <w:bookmarkEnd w:id="20"/>
    </w:p>
    <w:p w14:paraId="0049DFE5"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For support of real-time media codec/traffic adaptation to the network conditions, the AF may subscribe for exposure of 5GS network information.</w:t>
      </w:r>
    </w:p>
    <w:p w14:paraId="2D1F0CEA" w14:textId="271B084E"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w:t>
      </w:r>
      <w:proofErr w:type="spellStart"/>
      <w:r w:rsidRPr="00BF0DCA">
        <w:rPr>
          <w:rFonts w:eastAsia="等线"/>
          <w:lang w:eastAsia="zh-CN"/>
        </w:rPr>
        <w:t>QoS</w:t>
      </w:r>
      <w:proofErr w:type="spellEnd"/>
      <w:r w:rsidRPr="00BF0DCA">
        <w:rPr>
          <w:rFonts w:eastAsia="等线"/>
          <w:lang w:eastAsia="zh-CN"/>
        </w:rPr>
        <w:t xml:space="preserve"> Flow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ins w:id="21" w:author="Chunshan Xiong - CATT4" w:date="2024-09-29T16:40:00Z">
        <w:r w:rsidR="00D3539C">
          <w:rPr>
            <w:rFonts w:eastAsia="等线"/>
            <w:lang w:eastAsia="zh-CN"/>
          </w:rPr>
          <w:t>, the available UL and</w:t>
        </w:r>
      </w:ins>
      <w:ins w:id="22" w:author="Chunshan Xiong - CATT4" w:date="2024-09-29T16:43:00Z">
        <w:r w:rsidR="00D3539C">
          <w:rPr>
            <w:rFonts w:eastAsia="等线"/>
            <w:lang w:eastAsia="zh-CN"/>
          </w:rPr>
          <w:t>/or</w:t>
        </w:r>
      </w:ins>
      <w:ins w:id="23" w:author="Chunshan Xiong - CATT4" w:date="2024-09-29T16:40:00Z">
        <w:r w:rsidR="00D3539C">
          <w:rPr>
            <w:rFonts w:eastAsia="等线"/>
            <w:lang w:eastAsia="zh-CN"/>
          </w:rPr>
          <w:t xml:space="preserve"> DL data rate for </w:t>
        </w:r>
      </w:ins>
      <w:ins w:id="24" w:author="Chunshan Xiong - CATT4" w:date="2024-09-29T16:42:00Z">
        <w:r w:rsidR="00D3539C" w:rsidRPr="00BF0DCA">
          <w:rPr>
            <w:rFonts w:eastAsia="等线"/>
            <w:lang w:eastAsia="zh-CN"/>
          </w:rPr>
          <w:t>the target service data flow(s)</w:t>
        </w:r>
        <w:r w:rsidR="00D3539C">
          <w:rPr>
            <w:rFonts w:eastAsia="等线"/>
            <w:lang w:eastAsia="zh-CN"/>
          </w:rPr>
          <w:t xml:space="preserve"> with</w:t>
        </w:r>
      </w:ins>
      <w:ins w:id="25" w:author="Chunshan Xiong - CATT4" w:date="2024-09-29T16:43:00Z">
        <w:r w:rsidR="00D3539C">
          <w:rPr>
            <w:rFonts w:eastAsia="等线"/>
            <w:lang w:eastAsia="zh-CN"/>
          </w:rPr>
          <w:t xml:space="preserve"> the guaranteed bit rate</w:t>
        </w:r>
      </w:ins>
      <w:r w:rsidRPr="00BF0DCA">
        <w:rPr>
          <w:rFonts w:eastAsia="等线"/>
          <w:lang w:eastAsia="zh-CN"/>
        </w:rPr>
        <w:t xml:space="preserve">. The PCF may generate a PCC rule with the </w:t>
      </w:r>
      <w:proofErr w:type="spellStart"/>
      <w:r w:rsidRPr="00BF0DCA">
        <w:rPr>
          <w:rFonts w:eastAsia="等线"/>
          <w:lang w:eastAsia="zh-CN"/>
        </w:rPr>
        <w:t>QoS</w:t>
      </w:r>
      <w:proofErr w:type="spellEnd"/>
      <w:r w:rsidRPr="00BF0DCA">
        <w:rPr>
          <w:rFonts w:eastAsia="等线"/>
          <w:lang w:eastAsia="zh-CN"/>
        </w:rPr>
        <w:t xml:space="preserve"> Monitoring policies for the above network information as described in clause 5.37.4 of TS 23.501 [2].</w:t>
      </w:r>
    </w:p>
    <w:p w14:paraId="1B3F33BF"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also provide the value for Averaging Window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p>
    <w:p w14:paraId="77B9CCC7" w14:textId="77777777" w:rsidR="00BF0DCA" w:rsidRPr="00D70703" w:rsidRDefault="00BF0DCA" w:rsidP="00997B26">
      <w:pPr>
        <w:overflowPunct w:val="0"/>
        <w:autoSpaceDE w:val="0"/>
        <w:autoSpaceDN w:val="0"/>
        <w:adjustRightInd w:val="0"/>
        <w:textAlignment w:val="baseline"/>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EB58E" w14:textId="77777777" w:rsidR="00F43B95" w:rsidRDefault="00F43B95">
      <w:r>
        <w:separator/>
      </w:r>
    </w:p>
  </w:endnote>
  <w:endnote w:type="continuationSeparator" w:id="0">
    <w:p w14:paraId="25A3F296" w14:textId="77777777" w:rsidR="00F43B95" w:rsidRDefault="00F43B95">
      <w:r>
        <w:continuationSeparator/>
      </w:r>
    </w:p>
  </w:endnote>
  <w:endnote w:type="continuationNotice" w:id="1">
    <w:p w14:paraId="563DE8ED" w14:textId="77777777" w:rsidR="00F43B95" w:rsidRDefault="00F43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ECBEA" w14:textId="77777777" w:rsidR="00F43B95" w:rsidRDefault="00F43B95">
      <w:r>
        <w:separator/>
      </w:r>
    </w:p>
  </w:footnote>
  <w:footnote w:type="continuationSeparator" w:id="0">
    <w:p w14:paraId="2EDE8480" w14:textId="77777777" w:rsidR="00F43B95" w:rsidRDefault="00F43B95">
      <w:r>
        <w:continuationSeparator/>
      </w:r>
    </w:p>
  </w:footnote>
  <w:footnote w:type="continuationNotice" w:id="1">
    <w:p w14:paraId="4752C490" w14:textId="77777777" w:rsidR="00F43B95" w:rsidRDefault="00F43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F4D"/>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0CBF"/>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068CF"/>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4BE8"/>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7E7"/>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29D"/>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0DCA"/>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B78"/>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ABB"/>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EA6"/>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39C"/>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26B6C"/>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3B95"/>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3981B630-A927-4A58-8339-184FA45D4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55</cp:revision>
  <cp:lastPrinted>1900-12-31T16:00:00Z</cp:lastPrinted>
  <dcterms:created xsi:type="dcterms:W3CDTF">2023-05-10T01:45:00Z</dcterms:created>
  <dcterms:modified xsi:type="dcterms:W3CDTF">2024-11-08T10:20:00Z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